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9 -->
  <w:body>
    <w:tbl>
      <w:tblPr>
        <w:tblW w:w="0" w:type="auto"/>
        <w:tblLayout w:type="fixed"/>
        <w:tblLook w:val="04A0"/>
      </w:tblPr>
      <w:tblGrid>
        <w:gridCol w:w="6062"/>
        <w:gridCol w:w="4252"/>
      </w:tblGrid>
      <w:tr w:rsidTr="008544C9">
        <w:tblPrEx>
          <w:tblW w:w="0" w:type="auto"/>
          <w:tblLayout w:type="fixed"/>
          <w:tblLook w:val="04A0"/>
        </w:tblPrEx>
        <w:tc>
          <w:tcPr>
            <w:tcW w:w="6062" w:type="dxa"/>
          </w:tcPr>
          <w:p w:rsidR="00400D29" w:rsidRPr="00282688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 w:rsidRPr="00282688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 xml:space="preserve">СО </w:t>
            </w:r>
            <w:r w:rsidR="005A0E96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4252" w:type="dxa"/>
          </w:tcPr>
          <w:p w:rsidR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400D29" w:rsidRPr="00C3632B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400D29" w:rsidRPr="00C3632B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400D29" w:rsidRPr="00C3632B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 техническим вопросам</w:t>
            </w:r>
            <w:r w:rsidRPr="007534A5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– </w:t>
            </w:r>
          </w:p>
          <w:p w:rsidR="00400D29" w:rsidRPr="00C3632B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главный инженер</w:t>
            </w:r>
            <w:r w:rsidR="0087468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АО "</w:t>
            </w:r>
            <w:r w:rsidR="0087468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Тываэнерго</w:t>
            </w:r>
            <w:r w:rsidR="00C726B1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" А.</w:t>
            </w:r>
            <w:r w:rsidR="003B79D5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И. </w:t>
            </w:r>
            <w:r w:rsidR="003B79D5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Таранков</w:t>
            </w:r>
            <w:bookmarkStart w:id="0" w:name="_GoBack"/>
            <w:bookmarkEnd w:id="0"/>
          </w:p>
          <w:p w:rsidR="00400D29" w:rsidRPr="00C3632B" w:rsidP="00F263D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right="-517"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</w:t>
            </w:r>
          </w:p>
          <w:p w:rsidR="00400D29" w:rsidRPr="00C3632B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20__ г.</w:t>
            </w:r>
          </w:p>
          <w:p w:rsidR="00400D29" w:rsidRPr="00C3632B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B06BBF" w:rsidRPr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anchor simplePos="0" relativeHeight="251658240" behindDoc="0" locked="0" layoutInCell="1" allowOverlap="1">
            <wp:simplePos x="0" y="0"/>
            <wp:positionH relativeFrom="page">
              <wp:align>center</wp:align>
            </wp:positionH>
            <wp:positionV relativeFrom="margin">
              <wp:align>bottom</wp:align>
            </wp:positionV>
            <wp:extent cx="1704975" cy="704850"/>
            <wp:wrapNone/>
            <wp:docPr id="100001" name="SEDO-BARCODE-110000091585-{horizontalAlignment=CENTER, verticalAlignment=BOTTOM, top=0.0, left=0.0, right=0.0, bottom=0.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6BBF" w:rsidRPr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B06BBF" w:rsidRPr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</w:t>
      </w:r>
      <w:r w:rsidRPr="00CD6F5C" w:rsidR="007A2B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инвентаря хозяйственного</w:t>
      </w:r>
    </w:p>
    <w:p w:rsidR="00B06BBF" w:rsidRPr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 Заказчик: </w:t>
      </w:r>
      <w:r w:rsidR="00C726B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АО «</w:t>
      </w:r>
      <w:r w:rsidR="00C726B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Тываэнерго</w:t>
      </w:r>
      <w:r w:rsidR="00C726B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»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P="001A5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6F5C" w:rsidR="00CD6F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Поставка инвентаря хозяйственного</w:t>
      </w:r>
    </w:p>
    <w:p w:rsidR="00B06BBF" w:rsidRPr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45251" w:rsidRPr="00245251" w:rsidP="002452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2.1 Место поставки: г. Кызыл, ул. </w:t>
      </w:r>
      <w:r w:rsidRPr="00245251">
        <w:rPr>
          <w:rFonts w:ascii="Times New Roman CYR" w:eastAsia="Times New Roman" w:hAnsi="Times New Roman CYR" w:cs="Times New Roman CYR"/>
          <w:sz w:val="26"/>
          <w:szCs w:val="26"/>
        </w:rPr>
        <w:t>Колхозная</w:t>
      </w:r>
      <w:r w:rsidRPr="00245251">
        <w:rPr>
          <w:rFonts w:ascii="Times New Roman CYR" w:eastAsia="Times New Roman" w:hAnsi="Times New Roman CYR" w:cs="Times New Roman CYR"/>
          <w:sz w:val="26"/>
          <w:szCs w:val="26"/>
        </w:rPr>
        <w:t>, 2 (согласовывается дополнительно)</w:t>
      </w:r>
    </w:p>
    <w:p w:rsidR="00245251" w:rsidRPr="00245251" w:rsidP="00245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поставщика до места поставки. </w:t>
      </w:r>
    </w:p>
    <w:p w:rsidR="00245251" w:rsidRPr="00245251" w:rsidP="0024525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B06BBF" w:rsidRPr="00B06BBF" w:rsidP="001A5C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2.3. </w:t>
      </w:r>
      <w:r w:rsidRPr="00E04D7E" w:rsidR="00E04D7E">
        <w:rPr>
          <w:rFonts w:ascii="Times New Roman CYR" w:eastAsia="Times New Roman" w:hAnsi="Times New Roman CYR" w:cs="Times New Roman CYR"/>
          <w:sz w:val="26"/>
          <w:szCs w:val="26"/>
        </w:rPr>
        <w:t xml:space="preserve">Срок поставки: </w:t>
      </w:r>
      <w:r w:rsidRPr="002D050A" w:rsidR="008544C9">
        <w:rPr>
          <w:rFonts w:ascii="Times New Roman CYR" w:hAnsi="Times New Roman CYR" w:cs="Times New Roman CYR"/>
          <w:sz w:val="26"/>
          <w:szCs w:val="26"/>
        </w:rPr>
        <w:t>в течение 30 календарных дней</w:t>
      </w:r>
      <w:r w:rsidR="008544C9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0F7CBD" w:rsidR="008544C9">
        <w:rPr>
          <w:rFonts w:ascii="Times New Roman CYR" w:hAnsi="Times New Roman CYR" w:cs="Times New Roman CYR"/>
          <w:sz w:val="26"/>
          <w:szCs w:val="26"/>
        </w:rPr>
        <w:t>с момента подписания настоящего договора.</w:t>
      </w:r>
    </w:p>
    <w:p w:rsidR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3. </w:t>
      </w:r>
      <w:r w:rsidR="00CE2F2A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Цена, п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D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Цена, </w:t>
      </w:r>
      <w:r w:rsidR="00CE2F2A">
        <w:rPr>
          <w:rFonts w:ascii="Times New Roman CYR" w:eastAsia="Times New Roman" w:hAnsi="Times New Roman CYR" w:cs="Times New Roman CYR"/>
          <w:sz w:val="26"/>
          <w:szCs w:val="26"/>
        </w:rPr>
        <w:t>п</w:t>
      </w:r>
      <w:r w:rsidR="00C6210F">
        <w:rPr>
          <w:rFonts w:ascii="Times New Roman CYR" w:eastAsia="Times New Roman" w:hAnsi="Times New Roman CYR" w:cs="Times New Roman CYR"/>
          <w:sz w:val="26"/>
          <w:szCs w:val="26"/>
        </w:rPr>
        <w:t>еречень и объемы поставки указаны в приложении 1.</w:t>
      </w:r>
    </w:p>
    <w:p w:rsidR="00B06BBF" w:rsidRPr="00B06BBF" w:rsidP="001A5CE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>3.1. Все налоги, сборы, отчисления и другие платежи, включая таможенные платежи и</w:t>
      </w:r>
      <w:r w:rsidRPr="00245251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сборы, расходы на транспортировку продукции до места поставки, стоимость тары и упаковки, гарантийные обязательства  включены в стоимость заявки/предложения участника. </w:t>
      </w:r>
    </w:p>
    <w:p w:rsidR="00D00E6C" w:rsidRPr="00D00E6C" w:rsidP="00D00E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E6C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D00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E6C" w:rsidRPr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 xml:space="preserve">4.1. 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 w:rsidR="00EC6971">
        <w:rPr>
          <w:rFonts w:ascii="Times New Roman CYR" w:eastAsia="Times New Roman" w:hAnsi="Times New Roman CYR" w:cs="Times New Roman CYR"/>
          <w:sz w:val="26"/>
          <w:szCs w:val="26"/>
        </w:rPr>
        <w:t>;</w:t>
      </w:r>
    </w:p>
    <w:p w:rsidR="00D00E6C" w:rsidRPr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 xml:space="preserve">4.2. 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>Продукция должна быть ранее не использованной, и не подверженная ремонту или восстановлению</w:t>
      </w:r>
      <w:r w:rsidRPr="00D00E6C">
        <w:rPr>
          <w:rFonts w:ascii="Times New Roman CYR" w:eastAsia="Times New Roman" w:hAnsi="Times New Roman CYR" w:cs="Times New Roman CYR"/>
          <w:sz w:val="26"/>
          <w:szCs w:val="26"/>
        </w:rPr>
        <w:t xml:space="preserve">; </w:t>
      </w:r>
    </w:p>
    <w:p w:rsidR="00D00E6C" w:rsidRPr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4.4.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D00E6C" w:rsidRPr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4.5.</w:t>
      </w:r>
      <w:r w:rsidR="00FD665D">
        <w:rPr>
          <w:rFonts w:ascii="Times New Roman CYR" w:eastAsia="Times New Roman" w:hAnsi="Times New Roman CYR" w:cs="Times New Roman CYR"/>
          <w:sz w:val="26"/>
          <w:szCs w:val="26"/>
        </w:rPr>
        <w:t xml:space="preserve">   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>Продукция должна иметь иные сертификаты</w:t>
      </w:r>
      <w:r w:rsidR="00EC6971">
        <w:rPr>
          <w:rFonts w:ascii="Times New Roman CYR" w:eastAsia="Times New Roman" w:hAnsi="Times New Roman CYR" w:cs="Times New Roman CYR"/>
          <w:i/>
          <w:sz w:val="26"/>
          <w:szCs w:val="26"/>
        </w:rPr>
        <w:t>;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 xml:space="preserve"> </w:t>
      </w:r>
    </w:p>
    <w:p w:rsidR="00D00E6C" w:rsidRPr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4.6. 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 w:rsidR="009B4E1D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D00E6C" w:rsidRPr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D00E6C" w:rsidRPr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 xml:space="preserve">4.7. 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</w:t>
      </w:r>
      <w:r w:rsidR="00EC6971">
        <w:rPr>
          <w:rFonts w:ascii="Times New Roman CYR" w:eastAsia="Times New Roman" w:hAnsi="Times New Roman CYR" w:cs="Times New Roman CYR"/>
          <w:i/>
          <w:sz w:val="26"/>
          <w:szCs w:val="26"/>
        </w:rPr>
        <w:t>.</w:t>
      </w:r>
    </w:p>
    <w:p w:rsidR="009B4E1D" w:rsidRPr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9B4E1D" w:rsidRPr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5.1. Участник обязан </w:t>
      </w: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предоставить следующие документы</w:t>
      </w: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, подтверждающие соответствие продукции установленным требованиям:</w:t>
      </w:r>
    </w:p>
    <w:p w:rsidR="009B4E1D" w:rsidRPr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– сертификаты (декларации) соответствия требованиям ГОСТ </w:t>
      </w: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Р</w:t>
      </w: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 (ГОСТ или ТУ (с приложением данных ТУ)) и безопасности;</w:t>
      </w:r>
    </w:p>
    <w:p w:rsidR="009B4E1D" w:rsidRPr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– документальное подтверждение производителем срока службы и гарантии</w:t>
      </w:r>
    </w:p>
    <w:p w:rsidR="009B4E1D" w:rsidRPr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b/>
          <w:sz w:val="26"/>
          <w:szCs w:val="26"/>
        </w:rPr>
        <w:t>6. Гарантийные обязательства.</w:t>
      </w:r>
    </w:p>
    <w:p w:rsidR="009B4E1D" w:rsidRPr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Срок гарантии на поставляемые материалы и оборудование должен быть не менее </w:t>
      </w:r>
      <w:r w:rsidR="007A2BA8"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9B4E1D" w:rsidR="00A45274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года. </w:t>
      </w:r>
    </w:p>
    <w:p w:rsidR="009B4E1D" w:rsidRPr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поставляемом</w:t>
      </w:r>
      <w:r w:rsidR="007A2BA8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материал</w:t>
      </w:r>
      <w:r w:rsidR="007A2BA8">
        <w:rPr>
          <w:rFonts w:ascii="Times New Roman CYR" w:eastAsia="Times New Roman" w:hAnsi="Times New Roman CYR" w:cs="Times New Roman CYR"/>
          <w:sz w:val="26"/>
          <w:szCs w:val="26"/>
        </w:rPr>
        <w:t>е</w:t>
      </w: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, выявленные в течение гарантийного срока. </w:t>
      </w:r>
    </w:p>
    <w:p w:rsidR="009B4E1D" w:rsidRPr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B4E1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:rsidR="009B4E1D" w:rsidRPr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1" w:author="Батурин Николай Владимирович" w:date="2021-08-24T08:48:00Z"/>
          <w:rFonts w:ascii="Times New Roman CYR" w:eastAsia="Times New Roman" w:hAnsi="Times New Roman CYR" w:cs="Times New Roman CYR"/>
          <w:sz w:val="26"/>
          <w:szCs w:val="26"/>
        </w:rPr>
      </w:pPr>
      <w:del w:id="2" w:author="Батурин Николай Владимирович" w:date="2021-08-24T08:48:00Z">
        <w:r w:rsidRPr="009B4E1D">
          <w:rPr>
            <w:rFonts w:ascii="Times New Roman CYR" w:eastAsia="Times New Roman" w:hAnsi="Times New Roman CYR" w:cs="Times New Roman CYR"/>
            <w:sz w:val="26"/>
            <w:szCs w:val="26"/>
          </w:rPr>
          <w:delText xml:space="preserve">Все поставляемые материалы проходят входной контроль, осуществляемый представителями АО «Тываэнерго». </w:delText>
        </w:r>
      </w:del>
    </w:p>
    <w:p w:rsidR="009B4E1D" w:rsidRPr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3" w:author="Батурин Николай Владимирович" w:date="2021-08-24T08:48:00Z"/>
          <w:rFonts w:ascii="Times New Roman CYR" w:eastAsia="Times New Roman" w:hAnsi="Times New Roman CYR" w:cs="Times New Roman CYR"/>
          <w:sz w:val="26"/>
          <w:szCs w:val="26"/>
        </w:rPr>
      </w:pPr>
      <w:del w:id="4" w:author="Батурин Николай Владимирович" w:date="2021-08-24T08:48:00Z">
        <w:r w:rsidRPr="009B4E1D">
          <w:rPr>
            <w:rFonts w:ascii="Times New Roman CYR" w:eastAsia="Times New Roman" w:hAnsi="Times New Roman CYR" w:cs="Times New Roman CYR"/>
            <w:sz w:val="26"/>
            <w:szCs w:val="26"/>
          </w:rPr>
          <w:delText>Правила приемки оборудования:</w:delText>
        </w:r>
      </w:del>
    </w:p>
    <w:p w:rsidR="009B4E1D" w:rsidRPr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Все поставляемое оборудование проходит входной контроль, осуществляемый представителями общества АО «</w:t>
      </w: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Тываэнерго</w:t>
      </w: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» при получении оборудования на склад.</w:t>
      </w:r>
    </w:p>
    <w:p w:rsidR="00A832A2" w:rsidRPr="00A832A2" w:rsidP="00A832A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ins w:id="5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</w:pPr>
      <w:ins w:id="6" w:author="Батурин Николай Владимирович" w:date="2021-08-24T08:49:00Z">
        <w:r w:rsidRPr="00A832A2">
          <w:rPr>
            <w:rFonts w:ascii="Times New Roman CYR" w:eastAsia="Times New Roman" w:hAnsi="Times New Roman CYR" w:cs="Times New Roman CYR"/>
            <w:sz w:val="26"/>
            <w:szCs w:val="26"/>
          </w:rPr>
  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  </w:r>
      </w:ins>
    </w:p>
    <w:p w:rsidR="00A832A2" w:rsidRPr="00A832A2" w:rsidP="00A832A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ins w:id="7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</w:pPr>
      <w:ins w:id="8" w:author="Батурин Николай Владимирович" w:date="2021-08-24T08:49:00Z">
        <w:r w:rsidRPr="00A832A2">
          <w:rPr>
            <w:rFonts w:ascii="Times New Roman CYR" w:eastAsia="Times New Roman" w:hAnsi="Times New Roman CYR" w:cs="Times New Roman CYR"/>
            <w:sz w:val="26"/>
            <w:szCs w:val="26"/>
          </w:rPr>
  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  </w:r>
      </w:ins>
    </w:p>
    <w:p w:rsidR="00A832A2" w:rsidRPr="00A832A2" w:rsidP="00A832A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ins w:id="9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</w:pPr>
      <w:ins w:id="10" w:author="Батурин Николай Владимирович" w:date="2021-08-24T08:49:00Z">
        <w:r w:rsidRPr="00A832A2">
          <w:rPr>
            <w:rFonts w:ascii="Times New Roman CYR" w:eastAsia="Times New Roman" w:hAnsi="Times New Roman CYR" w:cs="Times New Roman CYR"/>
            <w:sz w:val="26"/>
            <w:szCs w:val="26"/>
          </w:rPr>
          <w:t xml:space="preserve">При приемке продукции осуществляется: </w:t>
        </w:r>
      </w:ins>
    </w:p>
    <w:p w:rsidR="00A832A2" w:rsidRPr="00A832A2" w:rsidP="00A832A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ins w:id="11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</w:pPr>
      <w:ins w:id="12" w:author="Батурин Николай Владимирович" w:date="2021-08-24T08:49:00Z">
        <w:r w:rsidRPr="00A832A2">
          <w:rPr>
            <w:rFonts w:ascii="Times New Roman CYR" w:eastAsia="Times New Roman" w:hAnsi="Times New Roman CYR" w:cs="Times New Roman CYR"/>
            <w:sz w:val="26"/>
            <w:szCs w:val="26"/>
          </w:rPr>
          <w:t xml:space="preserve">– внешний осмотр тары и упаковки: </w:t>
        </w:r>
      </w:ins>
    </w:p>
    <w:p w:rsidR="00A832A2" w:rsidRPr="00A832A2" w:rsidP="00A832A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ins w:id="13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</w:pPr>
      <w:ins w:id="14" w:author="Батурин Николай Владимирович" w:date="2021-08-24T08:49:00Z">
        <w:r w:rsidRPr="00A832A2">
          <w:rPr>
            <w:rFonts w:ascii="Times New Roman CYR" w:eastAsia="Times New Roman" w:hAnsi="Times New Roman CYR" w:cs="Times New Roman CYR"/>
            <w:sz w:val="26"/>
            <w:szCs w:val="26"/>
          </w:rPr>
          <w:t xml:space="preserve">– проверку соответствия количества отгруженных и поступивших поставочных мест; </w:t>
        </w:r>
      </w:ins>
    </w:p>
    <w:p w:rsidR="00A832A2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pPrChange w:id="15" w:author="Батурин Николай Владимирович" w:date="2021-08-24T08:49:00Z">
          <w:pPr>
            <w:shd w:val="clear" w:color="auto" w:fill="FFFFFF"/>
            <w:tabs>
              <w:tab w:val="left" w:pos="0"/>
              <w:tab w:val="left" w:pos="993"/>
              <w:tab w:val="left" w:pos="1134"/>
            </w:tabs>
            <w:spacing w:after="0" w:line="240" w:lineRule="auto"/>
            <w:jc w:val="both"/>
          </w:pPr>
        </w:pPrChange>
        <w:rPr>
          <w:ins w:id="16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</w:pPr>
      <w:ins w:id="17" w:author="Батурин Николай Владимирович" w:date="2021-08-24T08:49:00Z">
        <w:r w:rsidRPr="00A832A2">
          <w:rPr>
            <w:rFonts w:ascii="Times New Roman CYR" w:eastAsia="Times New Roman" w:hAnsi="Times New Roman CYR" w:cs="Times New Roman CYR"/>
            <w:sz w:val="26"/>
            <w:szCs w:val="26"/>
          </w:rPr>
          <w:t>– проверку соответствия содержимого упаковочным листам и характеристикам, указанным в товаросопроводительной документации.</w:t>
        </w:r>
      </w:ins>
    </w:p>
    <w:p w:rsidR="00A832A2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pPrChange w:id="18" w:author="Батурин Николай Владимирович" w:date="2021-08-24T08:49:00Z">
          <w:pPr>
            <w:shd w:val="clear" w:color="auto" w:fill="FFFFFF"/>
            <w:tabs>
              <w:tab w:val="left" w:pos="0"/>
              <w:tab w:val="left" w:pos="993"/>
              <w:tab w:val="left" w:pos="1134"/>
            </w:tabs>
            <w:spacing w:after="0" w:line="240" w:lineRule="auto"/>
            <w:jc w:val="both"/>
          </w:pPr>
        </w:pPrChange>
        <w:rPr>
          <w:ins w:id="19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</w:pPr>
    </w:p>
    <w:p w:rsidR="009B4E1D" w:rsidRPr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20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</w:pPr>
      <w:del w:id="21" w:author="Батурин Николай Владимирович" w:date="2021-08-24T08:49:00Z">
        <w:r w:rsidRPr="009B4E1D">
          <w:rPr>
            <w:rFonts w:ascii="Times New Roman CYR" w:eastAsia="Times New Roman" w:hAnsi="Times New Roman CYR" w:cs="Times New Roman CYR"/>
            <w:sz w:val="26"/>
            <w:szCs w:val="26"/>
          </w:rPr>
          <w:delText>Приемка продукции по количеству и по качеству осуществляется в соответствии с инструкциями:</w:delText>
        </w:r>
      </w:del>
    </w:p>
    <w:p w:rsidR="009B4E1D" w:rsidRPr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22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</w:pPr>
      <w:del w:id="23" w:author="Батурин Николай Владимирович" w:date="2021-08-24T08:49:00Z">
        <w:r w:rsidRPr="009B4E1D">
          <w:rPr>
            <w:rFonts w:ascii="Times New Roman CYR" w:eastAsia="Times New Roman" w:hAnsi="Times New Roman CYR" w:cs="Times New Roman CYR"/>
            <w:sz w:val="26"/>
            <w:szCs w:val="26"/>
          </w:rPr>
          <w:delTex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delText>
        </w:r>
      </w:del>
    </w:p>
    <w:p w:rsidR="009B4E1D" w:rsidRPr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24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</w:pPr>
      <w:del w:id="25" w:author="Батурин Николай Владимирович" w:date="2021-08-24T08:49:00Z">
        <w:r w:rsidRPr="009B4E1D">
          <w:rPr>
            <w:rFonts w:ascii="Times New Roman CYR" w:eastAsia="Times New Roman" w:hAnsi="Times New Roman CYR" w:cs="Times New Roman CYR"/>
            <w:sz w:val="26"/>
            <w:szCs w:val="26"/>
          </w:rPr>
          <w:delTex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delText>
        </w:r>
      </w:del>
    </w:p>
    <w:p w:rsidR="009B4E1D" w:rsidRPr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26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</w:pPr>
      <w:del w:id="27" w:author="Батурин Николай Владимирович" w:date="2021-08-24T08:49:00Z">
        <w:r w:rsidRPr="009B4E1D">
          <w:rPr>
            <w:rFonts w:ascii="Times New Roman CYR" w:eastAsia="Times New Roman" w:hAnsi="Times New Roman CYR" w:cs="Times New Roman CYR"/>
            <w:sz w:val="26"/>
            <w:szCs w:val="26"/>
          </w:rPr>
          <w:delText>При приемке продукции осуществляется:</w:delText>
        </w:r>
      </w:del>
    </w:p>
    <w:p w:rsidR="009B4E1D" w:rsidRPr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28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</w:pPr>
      <w:del w:id="29" w:author="Батурин Николай Владимирович" w:date="2021-08-24T08:49:00Z">
        <w:r w:rsidRPr="009B4E1D">
          <w:rPr>
            <w:rFonts w:ascii="Times New Roman CYR" w:eastAsia="Times New Roman" w:hAnsi="Times New Roman CYR" w:cs="Times New Roman CYR"/>
            <w:sz w:val="26"/>
            <w:szCs w:val="26"/>
          </w:rPr>
          <w:delText>– внешний осмотр тары и упаковки:</w:delText>
        </w:r>
      </w:del>
    </w:p>
    <w:p w:rsidR="009B4E1D" w:rsidRPr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30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</w:pPr>
      <w:del w:id="31" w:author="Батурин Николай Владимирович" w:date="2021-08-24T08:49:00Z">
        <w:r w:rsidRPr="009B4E1D">
          <w:rPr>
            <w:rFonts w:ascii="Times New Roman CYR" w:eastAsia="Times New Roman" w:hAnsi="Times New Roman CYR" w:cs="Times New Roman CYR"/>
            <w:sz w:val="26"/>
            <w:szCs w:val="26"/>
          </w:rPr>
          <w:delText>– проверку соответствия количества отгруженных и поступивших поставочных мест;</w:delText>
        </w:r>
      </w:del>
    </w:p>
    <w:p w:rsidR="009B4E1D" w:rsidRPr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32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</w:pPr>
      <w:del w:id="33" w:author="Батурин Николай Владимирович" w:date="2021-08-24T08:49:00Z">
        <w:r w:rsidRPr="009B4E1D">
          <w:rPr>
            <w:rFonts w:ascii="Times New Roman CYR" w:eastAsia="Times New Roman" w:hAnsi="Times New Roman CYR" w:cs="Times New Roman CYR"/>
            <w:sz w:val="26"/>
            <w:szCs w:val="26"/>
          </w:rPr>
          <w:delText>– проверку соответствия содержимого упаковочным листам и характеристикам, указанным в товаросопроводительной документации.</w:delText>
        </w:r>
      </w:del>
    </w:p>
    <w:p w:rsidR="009B4E1D" w:rsidRPr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34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</w:pPr>
      <w:del w:id="35" w:author="Батурин Николай Владимирович" w:date="2021-08-24T08:49:00Z">
        <w:r w:rsidRPr="009B4E1D">
          <w:rPr>
            <w:rFonts w:ascii="Times New Roman CYR" w:eastAsia="Times New Roman" w:hAnsi="Times New Roman CYR" w:cs="Times New Roman CYR"/>
            <w:sz w:val="26"/>
            <w:szCs w:val="26"/>
          </w:rPr>
          <w:delText>Результаты приемки оформляются протоколом приема.</w:delText>
        </w:r>
      </w:del>
    </w:p>
    <w:p w:rsidR="00B06BBF" w:rsidRPr="00B06BB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pPrChange w:id="36" w:author="Батурин Николай Владимирович" w:date="2021-08-24T08:49:00Z">
          <w:pPr>
            <w:shd w:val="clear" w:color="auto" w:fill="FFFFFF"/>
            <w:tabs>
              <w:tab w:val="left" w:pos="0"/>
              <w:tab w:val="left" w:pos="993"/>
              <w:tab w:val="left" w:pos="1134"/>
            </w:tabs>
            <w:spacing w:after="0" w:line="240" w:lineRule="auto"/>
            <w:jc w:val="both"/>
          </w:pPr>
        </w:pPrChange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del w:id="37" w:author="Батурин Николай Владимирович" w:date="2021-08-24T08:49:00Z">
        <w:r w:rsidRPr="009B4E1D">
          <w:rPr>
            <w:rFonts w:ascii="Times New Roman CYR" w:eastAsia="Times New Roman" w:hAnsi="Times New Roman CYR" w:cs="Times New Roman CYR"/>
            <w:sz w:val="26"/>
            <w:szCs w:val="26"/>
          </w:rPr>
          <w:delText>В случае выявления дефектов, участник обязан за свой счет заменить поставленную продукцию.</w:delText>
        </w:r>
      </w:del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344"/>
        <w:gridCol w:w="1170"/>
        <w:gridCol w:w="4257"/>
        <w:gridCol w:w="1330"/>
        <w:gridCol w:w="2320"/>
      </w:tblGrid>
      <w:tr w:rsidTr="001A5CEE">
        <w:tblPrEx>
          <w:tblW w:w="0" w:type="auto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CellMar>
            <w:left w:w="0" w:type="dxa"/>
            <w:right w:w="0" w:type="dxa"/>
          </w:tblCellMar>
          <w:tblLook w:val="04A0"/>
        </w:tblPrEx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Tr="001A5CEE">
        <w:tblPrEx>
          <w:tblW w:w="0" w:type="auto"/>
          <w:jc w:val="center"/>
          <w:tblCellMar>
            <w:left w:w="0" w:type="dxa"/>
            <w:right w:w="0" w:type="dxa"/>
          </w:tblCellMar>
          <w:tblLook w:val="04A0"/>
        </w:tblPrEx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P="008544C9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>ПАО "</w:t>
            </w:r>
            <w:r w:rsidR="008544C9"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r w:rsidR="008544C9"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Сибирь»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1022FB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А.Я.</w:t>
            </w:r>
          </w:p>
        </w:tc>
      </w:tr>
      <w:tr w:rsidTr="001A5CEE">
        <w:tblPrEx>
          <w:tblW w:w="0" w:type="auto"/>
          <w:jc w:val="center"/>
          <w:tblCellMar>
            <w:left w:w="0" w:type="dxa"/>
            <w:right w:w="0" w:type="dxa"/>
          </w:tblCellMar>
          <w:tblLook w:val="04A0"/>
        </w:tblPrEx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P="00B06BB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702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Кузнецова А.Ю.</w:t>
            </w:r>
          </w:p>
        </w:tc>
      </w:tr>
      <w:tr w:rsidTr="001A5CEE">
        <w:tblPrEx>
          <w:tblW w:w="0" w:type="auto"/>
          <w:jc w:val="center"/>
          <w:tblCellMar>
            <w:left w:w="0" w:type="dxa"/>
            <w:right w:w="0" w:type="dxa"/>
          </w:tblCellMar>
          <w:tblLook w:val="04A0"/>
        </w:tblPrEx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P="008544C9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И.о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. з</w:t>
            </w: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>аместител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я</w:t>
            </w: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главного инженера по эксплуатации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–</w:t>
            </w: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8544C9">
              <w:rPr>
                <w:rFonts w:ascii="Times New Roman CYR" w:hAnsi="Times New Roman CYR" w:cs="Times New Roman CYR"/>
                <w:sz w:val="24"/>
                <w:szCs w:val="24"/>
              </w:rPr>
              <w:t>У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:rsidR="00DF7314" w:rsidP="001A5CEE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</w:p>
    <w:p w:rsidR="00495628" w:rsidRPr="00495628" w:rsidP="00E04D7E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Шейкина Екатерина Валерьевна">
    <w15:presenceInfo w15:providerId="AD" w15:userId="S-1-5-21-3239743710-3887879546-96196896-96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EB1"/>
    <w:rsid w:val="00072E94"/>
    <w:rsid w:val="000B0FE9"/>
    <w:rsid w:val="000D2835"/>
    <w:rsid w:val="000F7CBD"/>
    <w:rsid w:val="001022FB"/>
    <w:rsid w:val="0010482A"/>
    <w:rsid w:val="00122038"/>
    <w:rsid w:val="00132DE9"/>
    <w:rsid w:val="001337BA"/>
    <w:rsid w:val="001603D7"/>
    <w:rsid w:val="00170F97"/>
    <w:rsid w:val="001A5CEE"/>
    <w:rsid w:val="001B751A"/>
    <w:rsid w:val="001C0FB2"/>
    <w:rsid w:val="001C4147"/>
    <w:rsid w:val="001E1DDA"/>
    <w:rsid w:val="001F2FD4"/>
    <w:rsid w:val="00245251"/>
    <w:rsid w:val="00263702"/>
    <w:rsid w:val="00272F4D"/>
    <w:rsid w:val="00282688"/>
    <w:rsid w:val="002A1887"/>
    <w:rsid w:val="002A538B"/>
    <w:rsid w:val="002A60B6"/>
    <w:rsid w:val="002B7DCD"/>
    <w:rsid w:val="002D050A"/>
    <w:rsid w:val="002F4B11"/>
    <w:rsid w:val="002F7D5C"/>
    <w:rsid w:val="00306E11"/>
    <w:rsid w:val="003409C8"/>
    <w:rsid w:val="0034771E"/>
    <w:rsid w:val="0037371C"/>
    <w:rsid w:val="003827B1"/>
    <w:rsid w:val="003B79D5"/>
    <w:rsid w:val="003E12AE"/>
    <w:rsid w:val="00400D29"/>
    <w:rsid w:val="00412E38"/>
    <w:rsid w:val="00413979"/>
    <w:rsid w:val="004449C4"/>
    <w:rsid w:val="00454B42"/>
    <w:rsid w:val="00455130"/>
    <w:rsid w:val="00473076"/>
    <w:rsid w:val="00483A0B"/>
    <w:rsid w:val="00495628"/>
    <w:rsid w:val="00495CC3"/>
    <w:rsid w:val="004B3E7D"/>
    <w:rsid w:val="004C6893"/>
    <w:rsid w:val="00510505"/>
    <w:rsid w:val="00516BE1"/>
    <w:rsid w:val="005363DE"/>
    <w:rsid w:val="00570EB1"/>
    <w:rsid w:val="005A0E96"/>
    <w:rsid w:val="005F5656"/>
    <w:rsid w:val="00600BF7"/>
    <w:rsid w:val="00627A55"/>
    <w:rsid w:val="006539A4"/>
    <w:rsid w:val="00663FD9"/>
    <w:rsid w:val="006750C0"/>
    <w:rsid w:val="0068113D"/>
    <w:rsid w:val="0068482A"/>
    <w:rsid w:val="006E7223"/>
    <w:rsid w:val="006F0F7F"/>
    <w:rsid w:val="006F7966"/>
    <w:rsid w:val="007534A5"/>
    <w:rsid w:val="0079274B"/>
    <w:rsid w:val="00793A24"/>
    <w:rsid w:val="007A2BA8"/>
    <w:rsid w:val="007B2820"/>
    <w:rsid w:val="007B3EAE"/>
    <w:rsid w:val="007C5194"/>
    <w:rsid w:val="007E1B0B"/>
    <w:rsid w:val="008107FF"/>
    <w:rsid w:val="008544C9"/>
    <w:rsid w:val="00874689"/>
    <w:rsid w:val="00887C1E"/>
    <w:rsid w:val="008C79C6"/>
    <w:rsid w:val="008D313F"/>
    <w:rsid w:val="009041F5"/>
    <w:rsid w:val="00970194"/>
    <w:rsid w:val="00992A13"/>
    <w:rsid w:val="009B4E1D"/>
    <w:rsid w:val="009C2FD0"/>
    <w:rsid w:val="009C6512"/>
    <w:rsid w:val="009F47FE"/>
    <w:rsid w:val="00A01DAF"/>
    <w:rsid w:val="00A23CC2"/>
    <w:rsid w:val="00A45274"/>
    <w:rsid w:val="00A8000E"/>
    <w:rsid w:val="00A832A2"/>
    <w:rsid w:val="00AB05A6"/>
    <w:rsid w:val="00AE6E76"/>
    <w:rsid w:val="00B06BBF"/>
    <w:rsid w:val="00B233FB"/>
    <w:rsid w:val="00B24886"/>
    <w:rsid w:val="00B40537"/>
    <w:rsid w:val="00B43112"/>
    <w:rsid w:val="00B532E7"/>
    <w:rsid w:val="00B83A6D"/>
    <w:rsid w:val="00B91F33"/>
    <w:rsid w:val="00BD3166"/>
    <w:rsid w:val="00BD49AF"/>
    <w:rsid w:val="00C050CE"/>
    <w:rsid w:val="00C100D4"/>
    <w:rsid w:val="00C25623"/>
    <w:rsid w:val="00C31D77"/>
    <w:rsid w:val="00C3632B"/>
    <w:rsid w:val="00C571A6"/>
    <w:rsid w:val="00C6210F"/>
    <w:rsid w:val="00C652C9"/>
    <w:rsid w:val="00C726B1"/>
    <w:rsid w:val="00C72BD0"/>
    <w:rsid w:val="00C82038"/>
    <w:rsid w:val="00C95C24"/>
    <w:rsid w:val="00CC52E5"/>
    <w:rsid w:val="00CC5595"/>
    <w:rsid w:val="00CC5D6A"/>
    <w:rsid w:val="00CD125D"/>
    <w:rsid w:val="00CD186E"/>
    <w:rsid w:val="00CD6F5C"/>
    <w:rsid w:val="00CE2F2A"/>
    <w:rsid w:val="00CF2482"/>
    <w:rsid w:val="00D00E6C"/>
    <w:rsid w:val="00D027B3"/>
    <w:rsid w:val="00DA1A47"/>
    <w:rsid w:val="00DA501B"/>
    <w:rsid w:val="00DA7834"/>
    <w:rsid w:val="00DB2ED4"/>
    <w:rsid w:val="00DF4D65"/>
    <w:rsid w:val="00DF7314"/>
    <w:rsid w:val="00E02FDC"/>
    <w:rsid w:val="00E04D7E"/>
    <w:rsid w:val="00EA6768"/>
    <w:rsid w:val="00EC0978"/>
    <w:rsid w:val="00EC66A6"/>
    <w:rsid w:val="00EC6971"/>
    <w:rsid w:val="00F263D7"/>
    <w:rsid w:val="00F87D01"/>
    <w:rsid w:val="00FB37FB"/>
    <w:rsid w:val="00FB625E"/>
    <w:rsid w:val="00FD5FCC"/>
    <w:rsid w:val="00FD665D"/>
    <w:rsid w:val="00FE2576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sochangeprop">
    <w:name w:val="msochangeprop"/>
    <w:basedOn w:val="DefaultParagraphFont"/>
    <w:rsid w:val="00B06BBF"/>
  </w:style>
  <w:style w:type="character" w:customStyle="1" w:styleId="msoins">
    <w:name w:val="msoins"/>
    <w:basedOn w:val="DefaultParagraphFont"/>
    <w:rsid w:val="00B06BBF"/>
  </w:style>
  <w:style w:type="character" w:customStyle="1" w:styleId="match1">
    <w:name w:val="match1"/>
    <w:basedOn w:val="DefaultParagraphFont"/>
    <w:rsid w:val="00B06BBF"/>
    <w:rPr>
      <w:color w:val="000000"/>
      <w:shd w:val="clear" w:color="auto" w:fill="FFF152"/>
    </w:rPr>
  </w:style>
  <w:style w:type="character" w:customStyle="1" w:styleId="msodel">
    <w:name w:val="msodel"/>
    <w:basedOn w:val="DefaultParagraphFont"/>
    <w:rsid w:val="00B06BBF"/>
  </w:style>
  <w:style w:type="paragraph" w:styleId="Header">
    <w:name w:val="header"/>
    <w:basedOn w:val="Normal"/>
    <w:link w:val="a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">
    <w:name w:val="Верхний колонтитул Знак"/>
    <w:basedOn w:val="DefaultParagraphFont"/>
    <w:link w:val="Header"/>
    <w:uiPriority w:val="99"/>
    <w:rsid w:val="00DF7314"/>
  </w:style>
  <w:style w:type="paragraph" w:styleId="Footer">
    <w:name w:val="footer"/>
    <w:basedOn w:val="Normal"/>
    <w:link w:val="a0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0">
    <w:name w:val="Нижний колонтитул Знак"/>
    <w:basedOn w:val="DefaultParagraphFont"/>
    <w:link w:val="Footer"/>
    <w:uiPriority w:val="99"/>
    <w:rsid w:val="00DF7314"/>
  </w:style>
  <w:style w:type="table" w:styleId="TableGrid">
    <w:name w:val="Table Grid"/>
    <w:basedOn w:val="TableNormal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a1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1">
    <w:name w:val="Без интервала Знак"/>
    <w:link w:val="NoSpacing"/>
    <w:uiPriority w:val="1"/>
    <w:rsid w:val="00495628"/>
    <w:rPr>
      <w:rFonts w:ascii="Calibri" w:eastAsia="Calibri" w:hAnsi="Calibri" w:cs="Times New Roman"/>
    </w:rPr>
  </w:style>
  <w:style w:type="paragraph" w:styleId="Revision">
    <w:name w:val="Revision"/>
    <w:hidden/>
    <w:uiPriority w:val="99"/>
    <w:semiHidden/>
    <w:rsid w:val="00B532E7"/>
    <w:pPr>
      <w:spacing w:after="0" w:line="240" w:lineRule="auto"/>
    </w:pPr>
  </w:style>
  <w:style w:type="paragraph" w:styleId="BalloonText">
    <w:name w:val="Balloon Text"/>
    <w:basedOn w:val="Normal"/>
    <w:link w:val="a2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2">
    <w:name w:val="Текст выноски Знак"/>
    <w:basedOn w:val="DefaultParagraphFont"/>
    <w:link w:val="BalloonText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Relationship Id="rId7" Type="http://schemas.microsoft.com/office/2011/relationships/people" Target="peop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Чеченя Максим Валерьевич</dc:creator>
  <cp:lastModifiedBy>Монгуш Амир Эртинеевич</cp:lastModifiedBy>
  <cp:revision>30</cp:revision>
  <dcterms:created xsi:type="dcterms:W3CDTF">2019-08-22T03:37:00Z</dcterms:created>
  <dcterms:modified xsi:type="dcterms:W3CDTF">2022-01-26T03:15:00Z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SEDO-BARCODE-110000091585-{horizontalAlignment=CENTER, verticalAlignment=BOTTOM, top=0.0, left=0.0, right=0.0, bottom=0.0}</vt:lpwstr>
  </property>
</Properties>
</file>